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63070" w14:textId="77777777" w:rsidR="00BE1DEB" w:rsidRPr="00552B43" w:rsidRDefault="00BE1DEB" w:rsidP="00BE1D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52B4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КЛЮЧЕНИЕ</w:t>
      </w:r>
    </w:p>
    <w:p w14:paraId="32FCF947" w14:textId="77777777" w:rsidR="00BE1DEB" w:rsidRPr="00552B43" w:rsidRDefault="00BE1DEB" w:rsidP="00BE1D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ПАО «Россети Северный Кавказ»</w:t>
      </w:r>
    </w:p>
    <w:p w14:paraId="2DF3E24D" w14:textId="77777777" w:rsidR="00F764BB" w:rsidRDefault="00BE1DEB" w:rsidP="00F76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2B4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 результатам рассмотрения</w:t>
      </w:r>
      <w:r w:rsidR="00F764BB" w:rsidRPr="00F764B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F764B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скорректированной</w:t>
      </w:r>
      <w:r w:rsidRPr="000C2D1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0C2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инвестиционной программы </w:t>
      </w:r>
      <w:r w:rsidR="009C49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ООО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C2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9C49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Промэлектросеть</w:t>
      </w:r>
      <w:r w:rsidRPr="000C2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C2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F76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0C2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202</w:t>
      </w:r>
      <w:r w:rsidR="00F76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0C2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 </w:t>
      </w:r>
    </w:p>
    <w:p w14:paraId="003D5EB8" w14:textId="77777777" w:rsidR="00BE1DEB" w:rsidRPr="00F764BB" w:rsidRDefault="00BE1DEB" w:rsidP="00F76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2D1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(далее – проект ИПР)</w:t>
      </w:r>
    </w:p>
    <w:p w14:paraId="4D677BE7" w14:textId="77777777" w:rsidR="00BE1DEB" w:rsidRDefault="00BE1DEB" w:rsidP="00BE1DEB">
      <w:pPr>
        <w:rPr>
          <w:rFonts w:ascii="Times New Roman" w:hAnsi="Times New Roman" w:cs="Times New Roman"/>
          <w:sz w:val="28"/>
          <w:szCs w:val="28"/>
        </w:rPr>
      </w:pPr>
    </w:p>
    <w:p w14:paraId="16093C91" w14:textId="77777777" w:rsidR="003522F4" w:rsidRDefault="00F764BB" w:rsidP="00F764B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проекта ИПР в соответствии с Правилами </w:t>
      </w:r>
      <w:r w:rsidRPr="00552B43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утверждения инвестиционных программ субъектов электроэнергетики, утвержденными постановлением Правительства Российской Федерации от 01.12.2009 № 977 (</w:t>
      </w:r>
      <w:r w:rsidRPr="00A5381D">
        <w:rPr>
          <w:rFonts w:ascii="Times New Roman" w:eastAsia="Calibri" w:hAnsi="Times New Roman" w:cs="Times New Roman"/>
          <w:sz w:val="28"/>
          <w:szCs w:val="28"/>
          <w:lang w:eastAsia="ru-RU"/>
        </w:rPr>
        <w:t>далее – Правила утверждения</w:t>
      </w:r>
      <w:r w:rsidRPr="00552B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), </w:t>
      </w:r>
      <w:r w:rsidRPr="00552B4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имеются следующие замечания.</w:t>
      </w:r>
    </w:p>
    <w:p w14:paraId="7B653AE6" w14:textId="3818F3A6" w:rsidR="00F764BB" w:rsidDel="008575C2" w:rsidRDefault="00F764BB" w:rsidP="00F764BB">
      <w:pPr>
        <w:ind w:firstLine="708"/>
        <w:jc w:val="both"/>
        <w:rPr>
          <w:del w:id="0" w:author="1" w:date="2025-07-18T09:39:00Z" w16du:dateUtc="2025-07-18T06:39:00Z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917A8B" w14:textId="77777777" w:rsidR="00F764BB" w:rsidRDefault="00F764BB" w:rsidP="00A74476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44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замечания и замечания по заполнению форм проекта ИПР.</w:t>
      </w:r>
    </w:p>
    <w:p w14:paraId="69172366" w14:textId="77777777" w:rsidR="00431524" w:rsidRDefault="00C63029" w:rsidP="00431524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02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7 Правил утверждения</w:t>
      </w:r>
      <w:del w:id="1" w:author="Совершенова Екатерина Александровна" w:date="2025-04-08T17:32:00Z">
        <w:r w:rsidRPr="00C63029" w:rsidDel="000A5FF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delText>,</w:delText>
        </w:r>
      </w:del>
      <w:r w:rsidRPr="00C63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ИПР начинается с года, в котором раскрывается информация о проекте ИПР.</w:t>
      </w:r>
    </w:p>
    <w:p w14:paraId="37B5F877" w14:textId="77777777" w:rsidR="00431524" w:rsidRPr="00431524" w:rsidRDefault="00431524" w:rsidP="00431524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52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соблюдены требования к формированию идентификаторов инвестиционных проектов.</w:t>
      </w:r>
    </w:p>
    <w:p w14:paraId="5B09C319" w14:textId="77777777" w:rsidR="00431524" w:rsidRPr="00431524" w:rsidRDefault="00431524" w:rsidP="0043152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524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Идентификаторы инвестиционных проектов необходимо сформировать в соответствии с пунктом 7 приказа Минэнерго России от 14.01.2016 №10.</w:t>
      </w:r>
    </w:p>
    <w:p w14:paraId="208E7611" w14:textId="77777777" w:rsidR="00C63029" w:rsidRDefault="00C63029" w:rsidP="00C63029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формах проекта ИПР в заголовках столбцов необходимо вместо слов «Факт (Предложение по корректировке утвержденного плана)» указывать слово «Факт», если год, в отношении которого заполняется столбец, будет завершен по состоянию на плановую дату раскрытия сетевой организацией информации об 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материалах, либо в противном случае – слова «Предложение по корректировке утвержденного плана». </w:t>
      </w:r>
    </w:p>
    <w:p w14:paraId="145437CE" w14:textId="77777777" w:rsidR="00C63029" w:rsidRPr="00C63029" w:rsidRDefault="00C63029" w:rsidP="00C63029">
      <w:pPr>
        <w:pStyle w:val="a3"/>
        <w:spacing w:after="0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029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Вместо слов «План (Утвержденный план)» указывается слово «План», если на год, в отношении которого заполняется столбец, отсутствует утвержденная инвестиционная программа сетевой организации, либо в противном случае – слова «Утвержденный план».</w:t>
      </w:r>
    </w:p>
    <w:p w14:paraId="7DED9434" w14:textId="77777777" w:rsidR="007B62AE" w:rsidRPr="007B62AE" w:rsidRDefault="00C63029" w:rsidP="007B62AE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формировании форм проекта ИПР необходимо исключить пустые ячейки, а также </w:t>
      </w:r>
      <w:ins w:id="2" w:author="Совершенова Екатерина Александровна" w:date="2025-04-08T17:30:00Z">
        <w:r w:rsidR="000A5FF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обеспечить </w:t>
        </w:r>
      </w:ins>
      <w:r w:rsidRPr="00C6302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четкое соблюдение пункта 2 Правил заполнения форм раскрытия сетевой организацией информации об инвестиционной программе, утвержденных приказом Минэнерго России от 05.05.2016 №380 (далее – Правила).</w:t>
      </w:r>
    </w:p>
    <w:p w14:paraId="1E5B7BD7" w14:textId="77777777" w:rsidR="00C63029" w:rsidRDefault="007B62AE" w:rsidP="003D1EB9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1 проекта ИПР представлены данные, которые не соответствуют данным плана финансирования капитальных вложений и данным принятии к бухгалтерскому учету основных средств.</w:t>
      </w:r>
    </w:p>
    <w:p w14:paraId="36AA9EC7" w14:textId="77777777" w:rsidR="007B62AE" w:rsidRDefault="007B62AE" w:rsidP="007B62AE">
      <w:pPr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62AE">
        <w:rPr>
          <w:rFonts w:ascii="Times New Roman" w:eastAsia="Calibri" w:hAnsi="Times New Roman" w:cs="Times New Roman"/>
          <w:sz w:val="28"/>
          <w:szCs w:val="28"/>
        </w:rPr>
        <w:t>С учетом изложенного формы 1 проекта ИПР нуждаются в доработке.</w:t>
      </w:r>
    </w:p>
    <w:p w14:paraId="4A9A108F" w14:textId="77777777" w:rsidR="005D637F" w:rsidRDefault="005D637F" w:rsidP="005D637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</w:t>
      </w:r>
      <w:ins w:id="3" w:author="Совершенова Екатерина Александровна" w:date="2025-04-08T17:31:00Z">
        <w:r w:rsidR="000A5FF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</w:t>
        </w:r>
      </w:ins>
      <w:del w:id="4" w:author="Совершенова Екатерина Александровна" w:date="2025-04-08T17:31:00Z">
        <w:r w:rsidDel="000A5FF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delText>ах</w:delText>
        </w:r>
      </w:del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6D7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текущая стадия реализации инвестиционного проекта «нд» не соответствует пункту 107 Правил.</w:t>
      </w:r>
    </w:p>
    <w:p w14:paraId="137A16BE" w14:textId="77777777" w:rsidR="007B62AE" w:rsidRPr="007B62AE" w:rsidRDefault="007B62AE" w:rsidP="005D637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1.</w:t>
      </w:r>
      <w:r w:rsidR="003D087D">
        <w:rPr>
          <w:rFonts w:ascii="Times New Roman" w:eastAsia="Calibri" w:hAnsi="Times New Roman" w:cs="Times New Roman"/>
          <w:sz w:val="28"/>
          <w:szCs w:val="28"/>
        </w:rPr>
        <w:t>7</w:t>
      </w:r>
      <w:r w:rsidR="005D637F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</w:rPr>
        <w:t>форме 2 проекта ИПР</w:t>
      </w:r>
      <w:r w:rsidR="005D637F" w:rsidRPr="005D63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637F">
        <w:rPr>
          <w:rFonts w:ascii="Times New Roman" w:eastAsia="Calibri" w:hAnsi="Times New Roman" w:cs="Times New Roman"/>
          <w:sz w:val="28"/>
          <w:szCs w:val="28"/>
        </w:rPr>
        <w:t xml:space="preserve">неверно </w:t>
      </w:r>
      <w:ins w:id="5" w:author="Совершенова Екатерина Александровна" w:date="2025-04-08T17:23:00Z">
        <w:r w:rsidR="00B92637">
          <w:rPr>
            <w:rFonts w:ascii="Times New Roman" w:eastAsia="Calibri" w:hAnsi="Times New Roman" w:cs="Times New Roman"/>
            <w:sz w:val="28"/>
            <w:szCs w:val="28"/>
          </w:rPr>
          <w:t>указаны данные</w:t>
        </w:r>
      </w:ins>
      <w:ins w:id="6" w:author="Совершенова Екатерина Александровна" w:date="2025-04-08T17:24:00Z">
        <w:r w:rsidR="00B92637" w:rsidRPr="00B92637">
          <w:rPr>
            <w:rFonts w:ascii="Times New Roman" w:eastAsia="Calibri" w:hAnsi="Times New Roman" w:cs="Times New Roman"/>
            <w:sz w:val="28"/>
            <w:szCs w:val="28"/>
          </w:rPr>
          <w:t xml:space="preserve"> </w:t>
        </w:r>
      </w:ins>
      <w:ins w:id="7" w:author="Совершенова Екатерина Александровна" w:date="2025-04-08T17:25:00Z">
        <w:r w:rsidR="00B92637">
          <w:rPr>
            <w:rFonts w:ascii="Times New Roman" w:eastAsia="Calibri" w:hAnsi="Times New Roman" w:cs="Times New Roman"/>
            <w:sz w:val="28"/>
            <w:szCs w:val="28"/>
          </w:rPr>
          <w:t xml:space="preserve">по </w:t>
        </w:r>
      </w:ins>
      <w:ins w:id="8" w:author="Совершенова Екатерина Александровна" w:date="2025-04-08T17:24:00Z">
        <w:r w:rsidR="00B92637">
          <w:rPr>
            <w:rFonts w:ascii="Times New Roman" w:eastAsia="Calibri" w:hAnsi="Times New Roman" w:cs="Times New Roman"/>
            <w:sz w:val="28"/>
            <w:szCs w:val="28"/>
          </w:rPr>
          <w:t>финансированию капитальных вложений 2025 года</w:t>
        </w:r>
      </w:ins>
      <w:ins w:id="9" w:author="Совершенова Екатерина Александровна" w:date="2025-04-08T17:23:00Z">
        <w:r w:rsidR="00B92637">
          <w:rPr>
            <w:rFonts w:ascii="Times New Roman" w:eastAsia="Calibri" w:hAnsi="Times New Roman" w:cs="Times New Roman"/>
            <w:sz w:val="28"/>
            <w:szCs w:val="28"/>
          </w:rPr>
          <w:t xml:space="preserve"> в столбцах </w:t>
        </w:r>
      </w:ins>
      <w:ins w:id="10" w:author="Совершенова Екатерина Александровна" w:date="2025-04-08T17:24:00Z">
        <w:r w:rsidR="00B92637">
          <w:rPr>
            <w:rFonts w:ascii="Times New Roman" w:eastAsia="Calibri" w:hAnsi="Times New Roman" w:cs="Times New Roman"/>
            <w:sz w:val="28"/>
            <w:szCs w:val="28"/>
          </w:rPr>
          <w:t>«</w:t>
        </w:r>
      </w:ins>
      <w:ins w:id="11" w:author="Совершенова Екатерина Александровна" w:date="2025-04-08T17:23:00Z">
        <w:r w:rsidR="00B92637" w:rsidRPr="00B92637">
          <w:rPr>
            <w:rFonts w:ascii="Times New Roman" w:eastAsia="Calibri" w:hAnsi="Times New Roman" w:cs="Times New Roman"/>
            <w:sz w:val="28"/>
            <w:szCs w:val="28"/>
            <w:rPrChange w:id="12" w:author="Совершенова Екатерина Александровна" w:date="2025-04-08T17:24:00Z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rPrChange>
          </w:rPr>
          <w:t>Общий объем финансирования, в том числе за счет:</w:t>
        </w:r>
      </w:ins>
      <w:ins w:id="13" w:author="Совершенова Екатерина Александровна" w:date="2025-04-08T17:24:00Z">
        <w:r w:rsidR="00B92637">
          <w:rPr>
            <w:rFonts w:ascii="Times New Roman" w:eastAsia="Calibri" w:hAnsi="Times New Roman" w:cs="Times New Roman"/>
            <w:sz w:val="28"/>
            <w:szCs w:val="28"/>
          </w:rPr>
          <w:t>»</w:t>
        </w:r>
      </w:ins>
      <w:ins w:id="14" w:author="Совершенова Екатерина Александровна" w:date="2025-04-08T17:23:00Z">
        <w:r w:rsidR="00B92637">
          <w:rPr>
            <w:rFonts w:ascii="Times New Roman" w:eastAsia="Calibri" w:hAnsi="Times New Roman" w:cs="Times New Roman"/>
            <w:sz w:val="28"/>
            <w:szCs w:val="28"/>
          </w:rPr>
          <w:t xml:space="preserve"> </w:t>
        </w:r>
      </w:ins>
      <w:del w:id="15" w:author="Совершенова Екатерина Александровна" w:date="2025-04-08T17:25:00Z">
        <w:r w:rsidR="005D637F" w:rsidDel="00B92637">
          <w:rPr>
            <w:rFonts w:ascii="Times New Roman" w:eastAsia="Calibri" w:hAnsi="Times New Roman" w:cs="Times New Roman"/>
            <w:sz w:val="28"/>
            <w:szCs w:val="28"/>
          </w:rPr>
          <w:delText xml:space="preserve">представлено </w:delText>
        </w:r>
      </w:del>
      <w:del w:id="16" w:author="Совершенова Екатерина Александровна" w:date="2025-04-08T17:24:00Z">
        <w:r w:rsidR="005D637F" w:rsidDel="00B92637">
          <w:rPr>
            <w:rFonts w:ascii="Times New Roman" w:eastAsia="Calibri" w:hAnsi="Times New Roman" w:cs="Times New Roman"/>
            <w:sz w:val="28"/>
            <w:szCs w:val="28"/>
          </w:rPr>
          <w:delText>финансирование капитальных вложений 2025 года</w:delText>
        </w:r>
        <w:r w:rsidDel="00B92637">
          <w:rPr>
            <w:rFonts w:ascii="Times New Roman" w:eastAsia="Calibri" w:hAnsi="Times New Roman" w:cs="Times New Roman"/>
            <w:sz w:val="28"/>
            <w:szCs w:val="28"/>
          </w:rPr>
          <w:delText xml:space="preserve"> </w:delText>
        </w:r>
      </w:del>
      <w:r w:rsidR="005D637F">
        <w:rPr>
          <w:rFonts w:ascii="Times New Roman" w:eastAsia="Calibri" w:hAnsi="Times New Roman" w:cs="Times New Roman"/>
          <w:sz w:val="28"/>
          <w:szCs w:val="28"/>
        </w:rPr>
        <w:t xml:space="preserve">по проекту </w:t>
      </w:r>
      <w:r w:rsidR="005D637F" w:rsidRPr="005D637F">
        <w:rPr>
          <w:rFonts w:ascii="Times New Roman" w:eastAsia="Calibri" w:hAnsi="Times New Roman" w:cs="Times New Roman"/>
          <w:sz w:val="28"/>
          <w:szCs w:val="28"/>
        </w:rPr>
        <w:t>P_ПЭС_ЭЛ</w:t>
      </w:r>
    </w:p>
    <w:tbl>
      <w:tblPr>
        <w:tblW w:w="9912" w:type="dxa"/>
        <w:tblLayout w:type="fixed"/>
        <w:tblLook w:val="04A0" w:firstRow="1" w:lastRow="0" w:firstColumn="1" w:lastColumn="0" w:noHBand="0" w:noVBand="1"/>
      </w:tblPr>
      <w:tblGrid>
        <w:gridCol w:w="846"/>
        <w:gridCol w:w="1276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3"/>
      </w:tblGrid>
      <w:tr w:rsidR="005D637F" w:rsidRPr="00CC556E" w14:paraId="0E966A24" w14:textId="77777777" w:rsidTr="001A3B1F">
        <w:trPr>
          <w:trHeight w:val="541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33DD" w14:textId="77777777" w:rsidR="005D637F" w:rsidRPr="00CC556E" w:rsidRDefault="005D637F" w:rsidP="001A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группы инвести</w:t>
            </w: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ционных проектов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9201" w14:textId="77777777" w:rsidR="005D637F" w:rsidRPr="00CC556E" w:rsidRDefault="005D637F" w:rsidP="001A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Наименование инвестиционного проекта (группы инвестиционных проектов)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1FB4" w14:textId="77777777" w:rsidR="005D637F" w:rsidRPr="00CC556E" w:rsidRDefault="005D637F" w:rsidP="001A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Идентификатор инвестицион</w:t>
            </w: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 проекта</w:t>
            </w:r>
          </w:p>
        </w:tc>
        <w:tc>
          <w:tcPr>
            <w:tcW w:w="70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83999" w14:textId="77777777" w:rsidR="005D637F" w:rsidRPr="00CC556E" w:rsidRDefault="005D637F" w:rsidP="005D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капитальных вложений </w:t>
            </w: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в прогнозных ценах, млн рублей (с НДС)</w:t>
            </w:r>
          </w:p>
        </w:tc>
      </w:tr>
      <w:tr w:rsidR="005D637F" w:rsidRPr="00CC556E" w14:paraId="41F1C91B" w14:textId="77777777" w:rsidTr="001A3B1F">
        <w:trPr>
          <w:trHeight w:val="47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AC76" w14:textId="77777777" w:rsidR="005D637F" w:rsidRPr="00CC556E" w:rsidRDefault="005D637F" w:rsidP="001A3B1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0C5A" w14:textId="77777777" w:rsidR="005D637F" w:rsidRPr="00CC556E" w:rsidRDefault="005D637F" w:rsidP="001A3B1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983C" w14:textId="77777777" w:rsidR="005D637F" w:rsidRPr="00CC556E" w:rsidRDefault="005D637F" w:rsidP="001A3B1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210D6" w14:textId="77777777" w:rsidR="005D637F" w:rsidRPr="00CC556E" w:rsidRDefault="005D637F" w:rsidP="005D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План </w:t>
            </w: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35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CAFD1" w14:textId="77777777" w:rsidR="005D637F" w:rsidRPr="00CC556E" w:rsidRDefault="005D637F" w:rsidP="001A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Предложе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по корректировке плана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2025</w:t>
            </w: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</w:t>
            </w:r>
          </w:p>
        </w:tc>
      </w:tr>
      <w:tr w:rsidR="005D637F" w:rsidRPr="00CC556E" w14:paraId="79710766" w14:textId="77777777" w:rsidTr="001A3B1F">
        <w:trPr>
          <w:trHeight w:val="3036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E506" w14:textId="77777777" w:rsidR="005D637F" w:rsidRPr="00CC556E" w:rsidRDefault="005D637F" w:rsidP="001A3B1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1DAD" w14:textId="77777777" w:rsidR="005D637F" w:rsidRPr="00CC556E" w:rsidRDefault="005D637F" w:rsidP="001A3B1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517C" w14:textId="77777777" w:rsidR="005D637F" w:rsidRPr="00CC556E" w:rsidRDefault="005D637F" w:rsidP="001A3B1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A8E181" w14:textId="77777777" w:rsidR="005D637F" w:rsidRPr="00CC556E" w:rsidRDefault="005D637F" w:rsidP="001A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финансирования, в том числе за счет: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DFFB70" w14:textId="77777777" w:rsidR="005D637F" w:rsidRPr="00CC556E" w:rsidRDefault="005D637F" w:rsidP="001A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BDCEE8" w14:textId="77777777" w:rsidR="005D637F" w:rsidRPr="00CC556E" w:rsidRDefault="005D637F" w:rsidP="001A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бюджетов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B75E3E" w14:textId="77777777" w:rsidR="005D637F" w:rsidRPr="00CC556E" w:rsidRDefault="005D637F" w:rsidP="001A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средств, полученных от оказания услуг, реализации товаров по регулируемым государством ценам (тарифам)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A740B2" w14:textId="77777777" w:rsidR="005D637F" w:rsidRPr="00CC556E" w:rsidRDefault="005D637F" w:rsidP="001A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иных источников 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69D424" w14:textId="77777777" w:rsidR="005D637F" w:rsidRPr="00CC556E" w:rsidRDefault="005D637F" w:rsidP="001A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финансирования, в том числе за счет: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FC3D00" w14:textId="77777777" w:rsidR="005D637F" w:rsidRPr="00CC556E" w:rsidRDefault="005D637F" w:rsidP="001A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BCED43" w14:textId="77777777" w:rsidR="005D637F" w:rsidRPr="00CC556E" w:rsidRDefault="005D637F" w:rsidP="001A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бюджетов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E6E906" w14:textId="77777777" w:rsidR="005D637F" w:rsidRPr="00CC556E" w:rsidRDefault="005D637F" w:rsidP="001A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средств, полученных от оказания услуг, реализации товаров по регулируемым государством ценам (тарифам)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86622B" w14:textId="77777777" w:rsidR="005D637F" w:rsidRPr="00CC556E" w:rsidRDefault="005D637F" w:rsidP="001A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иных источников финансирования</w:t>
            </w:r>
          </w:p>
        </w:tc>
      </w:tr>
      <w:tr w:rsidR="005D637F" w:rsidRPr="00CC556E" w14:paraId="183DC04A" w14:textId="77777777" w:rsidTr="001A3B1F">
        <w:trPr>
          <w:trHeight w:val="9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5D6F5" w14:textId="77777777" w:rsidR="005D637F" w:rsidRPr="00CC556E" w:rsidRDefault="005D637F" w:rsidP="005D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3512" w14:textId="77777777" w:rsidR="005D637F" w:rsidRPr="00CC556E" w:rsidRDefault="005D637F" w:rsidP="005D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инвестиционные проекты, всего, 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B2A1" w14:textId="77777777" w:rsidR="005D637F" w:rsidRPr="00CC556E" w:rsidRDefault="005D637F" w:rsidP="005D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55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B077" w14:textId="77777777" w:rsidR="005D637F" w:rsidRDefault="005D637F" w:rsidP="005D637F">
            <w:pPr>
              <w:jc w:val="center"/>
            </w:pPr>
            <w:r>
              <w:t>нд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A73D" w14:textId="77777777" w:rsidR="005D637F" w:rsidRDefault="005D637F" w:rsidP="005D637F">
            <w:pPr>
              <w:jc w:val="center"/>
            </w:pPr>
            <w:r>
              <w:t>нд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991E" w14:textId="77777777" w:rsidR="005D637F" w:rsidRDefault="005D637F" w:rsidP="005D637F">
            <w:pPr>
              <w:jc w:val="center"/>
            </w:pPr>
            <w:r>
              <w:t>нд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D216" w14:textId="77777777" w:rsidR="005D637F" w:rsidRDefault="005D637F" w:rsidP="005D637F">
            <w:pPr>
              <w:jc w:val="center"/>
            </w:pPr>
            <w:r>
              <w:t>нд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8D0E" w14:textId="77777777" w:rsidR="005D637F" w:rsidRDefault="005D637F" w:rsidP="005D637F">
            <w:pPr>
              <w:jc w:val="center"/>
            </w:pPr>
            <w:r>
              <w:t>нд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11D9D" w14:textId="77777777" w:rsidR="005D637F" w:rsidRDefault="005D637F" w:rsidP="005D637F">
            <w:pPr>
              <w:jc w:val="center"/>
            </w:pPr>
            <w:r>
              <w:t>нд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ED79" w14:textId="77777777" w:rsidR="005D637F" w:rsidRDefault="005D637F" w:rsidP="005D637F">
            <w:pPr>
              <w:jc w:val="center"/>
            </w:pPr>
            <w:r>
              <w:t>нд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801D7" w14:textId="77777777" w:rsidR="005D637F" w:rsidRDefault="005D637F" w:rsidP="005D637F">
            <w:pPr>
              <w:jc w:val="center"/>
            </w:pPr>
            <w:r>
              <w:t>нд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6881" w14:textId="77777777" w:rsidR="005D637F" w:rsidRDefault="005D637F" w:rsidP="005D637F">
            <w:pPr>
              <w:jc w:val="center"/>
            </w:pPr>
            <w:r>
              <w:t>нд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D6B4" w14:textId="77777777" w:rsidR="005D637F" w:rsidRDefault="005D637F" w:rsidP="005D637F">
            <w:pPr>
              <w:jc w:val="center"/>
            </w:pPr>
            <w:r>
              <w:t>нд</w:t>
            </w:r>
          </w:p>
        </w:tc>
      </w:tr>
      <w:tr w:rsidR="005D637F" w:rsidRPr="00CC556E" w14:paraId="7A46A792" w14:textId="77777777" w:rsidTr="001A3B1F">
        <w:trPr>
          <w:trHeight w:val="11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84F7" w14:textId="77777777" w:rsidR="005D637F" w:rsidRPr="00CC556E" w:rsidRDefault="005D637F" w:rsidP="005D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63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1.6.2.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C667" w14:textId="77777777" w:rsidR="005D637F" w:rsidRPr="00CC556E" w:rsidRDefault="005D637F" w:rsidP="005D63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63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«Приобретение кабельной электротехнической лаборатории «АНГСТРЕМ-1»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352FA" w14:textId="77777777" w:rsidR="005D637F" w:rsidRPr="00CC556E" w:rsidRDefault="005D637F" w:rsidP="005D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63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P_ПЭС_ЭЛ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40CC" w14:textId="77777777" w:rsidR="005D637F" w:rsidRPr="00DB7072" w:rsidRDefault="005D637F" w:rsidP="005D637F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DB7072">
              <w:rPr>
                <w:bCs/>
                <w:color w:val="FF0000"/>
                <w:sz w:val="20"/>
                <w:szCs w:val="20"/>
              </w:rPr>
              <w:t>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B53D" w14:textId="77777777" w:rsidR="005D637F" w:rsidRPr="00DB7072" w:rsidRDefault="005D637F" w:rsidP="005D637F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DB7072">
              <w:rPr>
                <w:bCs/>
                <w:color w:val="FF0000"/>
                <w:sz w:val="20"/>
                <w:szCs w:val="20"/>
              </w:rPr>
              <w:t>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CAEA" w14:textId="77777777" w:rsidR="005D637F" w:rsidRPr="00DB7072" w:rsidRDefault="005D637F" w:rsidP="005D637F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DB7072">
              <w:rPr>
                <w:bCs/>
                <w:color w:val="FF0000"/>
                <w:sz w:val="20"/>
                <w:szCs w:val="20"/>
              </w:rPr>
              <w:t>нд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7401D" w14:textId="77777777" w:rsidR="005D637F" w:rsidRPr="00DB7072" w:rsidRDefault="005D637F" w:rsidP="005D637F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DB7072">
              <w:rPr>
                <w:bCs/>
                <w:color w:val="FF0000"/>
                <w:sz w:val="20"/>
                <w:szCs w:val="20"/>
              </w:rPr>
              <w:t>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487D" w14:textId="77777777" w:rsidR="005D637F" w:rsidRPr="005D637F" w:rsidRDefault="005D637F" w:rsidP="005D63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D637F">
              <w:rPr>
                <w:bCs/>
                <w:color w:val="000000"/>
                <w:sz w:val="20"/>
                <w:szCs w:val="20"/>
              </w:rPr>
              <w:t>16,77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C6D6" w14:textId="77777777" w:rsidR="005D637F" w:rsidRPr="005D637F" w:rsidRDefault="005D637F" w:rsidP="005D637F">
            <w:pPr>
              <w:jc w:val="center"/>
              <w:rPr>
                <w:bCs/>
                <w:sz w:val="20"/>
                <w:szCs w:val="20"/>
              </w:rPr>
            </w:pPr>
            <w:r w:rsidRPr="005D637F">
              <w:rPr>
                <w:bCs/>
                <w:color w:val="FF0000"/>
                <w:sz w:val="20"/>
                <w:szCs w:val="20"/>
              </w:rPr>
              <w:t>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015E" w14:textId="77777777" w:rsidR="005D637F" w:rsidRPr="00DB7072" w:rsidRDefault="005D637F" w:rsidP="005D637F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DB7072">
              <w:rPr>
                <w:bCs/>
                <w:color w:val="FF0000"/>
                <w:sz w:val="20"/>
                <w:szCs w:val="20"/>
              </w:rPr>
              <w:t>нд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65648" w14:textId="77777777" w:rsidR="005D637F" w:rsidRPr="00DB7072" w:rsidRDefault="005D637F" w:rsidP="005D637F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DB7072">
              <w:rPr>
                <w:bCs/>
                <w:color w:val="FF0000"/>
                <w:sz w:val="20"/>
                <w:szCs w:val="20"/>
              </w:rPr>
              <w:t>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8C79F" w14:textId="77777777" w:rsidR="005D637F" w:rsidRPr="005D637F" w:rsidRDefault="005D637F" w:rsidP="005D63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D637F">
              <w:rPr>
                <w:bCs/>
                <w:color w:val="000000"/>
                <w:sz w:val="20"/>
                <w:szCs w:val="20"/>
              </w:rPr>
              <w:t>16,77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F2D6" w14:textId="77777777" w:rsidR="005D637F" w:rsidRPr="005D637F" w:rsidRDefault="005D637F" w:rsidP="005D637F">
            <w:pPr>
              <w:jc w:val="center"/>
              <w:rPr>
                <w:bCs/>
                <w:sz w:val="20"/>
                <w:szCs w:val="20"/>
              </w:rPr>
            </w:pPr>
            <w:r w:rsidRPr="00DB7072">
              <w:rPr>
                <w:bCs/>
                <w:color w:val="FF0000"/>
                <w:sz w:val="20"/>
                <w:szCs w:val="20"/>
              </w:rPr>
              <w:t>нд</w:t>
            </w:r>
          </w:p>
        </w:tc>
      </w:tr>
    </w:tbl>
    <w:p w14:paraId="03979636" w14:textId="77777777" w:rsidR="00A74476" w:rsidRPr="00DB7072" w:rsidRDefault="00A74476" w:rsidP="00C63029">
      <w:pPr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6A46FE" w14:textId="77777777" w:rsidR="003D087D" w:rsidRPr="003D087D" w:rsidRDefault="003D087D" w:rsidP="00DB7072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7D">
        <w:rPr>
          <w:rFonts w:ascii="Times New Roman" w:eastAsia="Times New Roman" w:hAnsi="Times New Roman" w:cs="Times New Roman"/>
          <w:sz w:val="28"/>
          <w:szCs w:val="28"/>
          <w:lang w:eastAsia="ru-RU"/>
        </w:rPr>
        <w:t>1.8 Остаток финансирования капитальных вложений в прогнозных ценах соответствующих лет, млн рублей (с НДС) в форме 2 проекта ИПР необходимо рассчитать в соответствии с пунктом 117 Правил.</w:t>
      </w:r>
    </w:p>
    <w:p w14:paraId="2D327303" w14:textId="77777777" w:rsidR="003D087D" w:rsidRPr="003D087D" w:rsidRDefault="003D087D" w:rsidP="00DB7072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7D">
        <w:rPr>
          <w:rFonts w:ascii="Times New Roman" w:eastAsia="Times New Roman" w:hAnsi="Times New Roman" w:cs="Times New Roman"/>
          <w:sz w:val="28"/>
          <w:szCs w:val="28"/>
          <w:lang w:eastAsia="ru-RU"/>
        </w:rPr>
        <w:t>1.9 В</w:t>
      </w:r>
      <w:r w:rsidR="00DB7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опубликованных материалах отсутствует Форма 3</w:t>
      </w:r>
      <w:r w:rsidRPr="003D0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7072">
        <w:rPr>
          <w:rFonts w:ascii="Times New Roman" w:eastAsia="Times New Roman" w:hAnsi="Times New Roman" w:cs="Times New Roman"/>
          <w:sz w:val="28"/>
          <w:szCs w:val="28"/>
          <w:lang w:eastAsia="ru-RU"/>
        </w:rPr>
        <w:t>«План освоения капитальных вложений по инвестиционным проектам».</w:t>
      </w:r>
    </w:p>
    <w:p w14:paraId="037313C8" w14:textId="77777777" w:rsidR="003D087D" w:rsidRDefault="00204413" w:rsidP="0011324F">
      <w:pPr>
        <w:pStyle w:val="a3"/>
        <w:numPr>
          <w:ilvl w:val="1"/>
          <w:numId w:val="3"/>
        </w:numPr>
        <w:spacing w:after="0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3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4 по проекту </w:t>
      </w:r>
      <w:r w:rsidR="0011324F" w:rsidRPr="0011324F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«Приобретение кабельной электротехнической лаборатории «АНГСТРЕМ-1»</w:t>
      </w:r>
      <w:r w:rsidR="00113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идентификатор </w:t>
      </w:r>
      <w:r w:rsidR="0011324F" w:rsidRPr="0011324F">
        <w:rPr>
          <w:rFonts w:ascii="Times New Roman" w:eastAsia="Times New Roman" w:hAnsi="Times New Roman" w:cs="Times New Roman"/>
          <w:sz w:val="28"/>
          <w:szCs w:val="28"/>
          <w:lang w:eastAsia="ru-RU"/>
        </w:rPr>
        <w:t>P_ПЭС_ЭЛ</w:t>
      </w:r>
      <w:r w:rsidR="00113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указано п</w:t>
      </w:r>
      <w:r w:rsidR="0011324F" w:rsidRPr="0011324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ринятие основных средств и нематериальных активов к бухгалтерскому учету</w:t>
      </w:r>
      <w:r w:rsidR="00113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16,77 км ЛЭП, что является ошибочным отражением физических параметров. </w:t>
      </w:r>
    </w:p>
    <w:p w14:paraId="70CAA364" w14:textId="77777777" w:rsidR="00731D13" w:rsidRDefault="0011324F" w:rsidP="00731D13">
      <w:pPr>
        <w:pStyle w:val="a3"/>
        <w:numPr>
          <w:ilvl w:val="1"/>
          <w:numId w:val="3"/>
        </w:numPr>
        <w:spacing w:after="0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всем формам не</w:t>
      </w:r>
      <w:del w:id="17" w:author="Совершенова Екатерина Александровна" w:date="2025-04-08T17:25:00Z">
        <w:r w:rsidDel="00B926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delText xml:space="preserve"> </w:delText>
        </w:r>
      </w:del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корректно рассчитаны итоги</w:t>
      </w:r>
      <w:r w:rsidR="00731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параметров ИПР.</w:t>
      </w:r>
    </w:p>
    <w:p w14:paraId="28EB14F6" w14:textId="77777777" w:rsidR="00731D13" w:rsidRPr="00731D13" w:rsidRDefault="00731D13" w:rsidP="00731D13">
      <w:pPr>
        <w:pStyle w:val="a3"/>
        <w:numPr>
          <w:ilvl w:val="1"/>
          <w:numId w:val="3"/>
        </w:numPr>
        <w:spacing w:after="0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161 Правил форма 5 заполняется:</w:t>
      </w:r>
    </w:p>
    <w:p w14:paraId="5D8FEEEB" w14:textId="77777777" w:rsidR="00731D13" w:rsidRPr="00731D13" w:rsidRDefault="00731D13" w:rsidP="00731D1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первый год реализации инвестиционной программы (проекта инвестиционной программы);</w:t>
      </w:r>
    </w:p>
    <w:p w14:paraId="75CD8722" w14:textId="77777777" w:rsidR="00731D13" w:rsidRPr="00731D13" w:rsidRDefault="00731D13" w:rsidP="00731D1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год, </w:t>
      </w:r>
      <w:r w:rsidRPr="00731D13">
        <w:rPr>
          <w:rFonts w:ascii="Times New Roman" w:hAnsi="Times New Roman"/>
          <w:sz w:val="28"/>
          <w:szCs w:val="28"/>
        </w:rPr>
        <w:t>следующий за годом, в котором сетевой организацией раскрывается информация об 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материалах.</w:t>
      </w:r>
    </w:p>
    <w:p w14:paraId="68C6146B" w14:textId="77777777" w:rsidR="00731D13" w:rsidRDefault="00731D13" w:rsidP="00731D13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D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Необходимо привести форму 5 проекта ИП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 в соответствие с требованиями </w:t>
      </w:r>
      <w:r w:rsidRPr="00731D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заполнения форм.</w:t>
      </w:r>
    </w:p>
    <w:p w14:paraId="120A2A76" w14:textId="77777777" w:rsidR="00B413C0" w:rsidRPr="00A138BA" w:rsidRDefault="00B413C0" w:rsidP="00B413C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Pr="00BF417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 Замечания в части расчетов стоимостей проектов по УНЦ и технических характеристик проектов.</w:t>
      </w:r>
    </w:p>
    <w:p w14:paraId="2B0B9F53" w14:textId="77777777" w:rsidR="00B413C0" w:rsidRPr="00731D13" w:rsidRDefault="00B413C0" w:rsidP="00731D13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EBFE4D" w14:textId="77777777" w:rsidR="0011324F" w:rsidRPr="00B413C0" w:rsidRDefault="00731D13" w:rsidP="00B413C0">
      <w:pPr>
        <w:pStyle w:val="a3"/>
        <w:numPr>
          <w:ilvl w:val="1"/>
          <w:numId w:val="4"/>
        </w:numPr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413C0">
        <w:rPr>
          <w:rFonts w:ascii="Times New Roman" w:hAnsi="Times New Roman"/>
          <w:sz w:val="28"/>
          <w:szCs w:val="28"/>
        </w:rPr>
        <w:t>По инвестиционному проекту «Проектирование и строительство КРУН 10кВ по ул.</w:t>
      </w:r>
      <w:r w:rsidR="00B413C0">
        <w:rPr>
          <w:rFonts w:ascii="Times New Roman" w:hAnsi="Times New Roman"/>
          <w:sz w:val="28"/>
          <w:szCs w:val="28"/>
        </w:rPr>
        <w:t xml:space="preserve"> </w:t>
      </w:r>
      <w:r w:rsidRPr="00B413C0">
        <w:rPr>
          <w:rFonts w:ascii="Times New Roman" w:hAnsi="Times New Roman"/>
          <w:sz w:val="28"/>
          <w:szCs w:val="28"/>
        </w:rPr>
        <w:t>Осипенко, 25 в г.</w:t>
      </w:r>
      <w:r w:rsidR="00B413C0">
        <w:rPr>
          <w:rFonts w:ascii="Times New Roman" w:hAnsi="Times New Roman"/>
          <w:sz w:val="28"/>
          <w:szCs w:val="28"/>
        </w:rPr>
        <w:t xml:space="preserve"> </w:t>
      </w:r>
      <w:r w:rsidRPr="00B413C0">
        <w:rPr>
          <w:rFonts w:ascii="Times New Roman" w:hAnsi="Times New Roman"/>
          <w:sz w:val="28"/>
          <w:szCs w:val="28"/>
        </w:rPr>
        <w:t xml:space="preserve">Прохладный КБР» (идентификатор N_ПЭС_РП) в обосновывающих документах отсутствуют основные технические решения, достоверность стоимости затрат не подтверждена укрупненными нормативами цен типовых технологических решений капитального строительства объектов электроэнергетики в части </w:t>
      </w:r>
      <w:r w:rsidR="00B413C0" w:rsidRPr="00B413C0">
        <w:rPr>
          <w:rFonts w:ascii="Times New Roman" w:hAnsi="Times New Roman"/>
          <w:sz w:val="28"/>
          <w:szCs w:val="28"/>
        </w:rPr>
        <w:t>объектов электросетевого хозяйства,</w:t>
      </w:r>
      <w:r w:rsidRPr="00B413C0">
        <w:rPr>
          <w:rFonts w:ascii="Times New Roman" w:hAnsi="Times New Roman"/>
          <w:sz w:val="28"/>
          <w:szCs w:val="28"/>
        </w:rPr>
        <w:t xml:space="preserve"> утвержденных приказом от 26.02.2024г. №131 Министерства энергетики Российской Федерации</w:t>
      </w:r>
      <w:r w:rsidR="00B413C0">
        <w:rPr>
          <w:rFonts w:ascii="Times New Roman" w:hAnsi="Times New Roman"/>
          <w:sz w:val="28"/>
          <w:szCs w:val="28"/>
        </w:rPr>
        <w:t>.</w:t>
      </w:r>
      <w:r w:rsidR="0011324F" w:rsidRPr="00B413C0">
        <w:rPr>
          <w:rFonts w:ascii="Times New Roman" w:hAnsi="Times New Roman"/>
          <w:sz w:val="28"/>
          <w:szCs w:val="28"/>
        </w:rPr>
        <w:t xml:space="preserve"> </w:t>
      </w:r>
    </w:p>
    <w:sectPr w:rsidR="0011324F" w:rsidRPr="00B413C0" w:rsidSect="00F764BB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36FF2"/>
    <w:multiLevelType w:val="hybridMultilevel"/>
    <w:tmpl w:val="AB8A71CE"/>
    <w:lvl w:ilvl="0" w:tplc="459257C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8267315"/>
    <w:multiLevelType w:val="multilevel"/>
    <w:tmpl w:val="C6FC6C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43E97BBB"/>
    <w:multiLevelType w:val="multilevel"/>
    <w:tmpl w:val="0B0ACB7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703B5C6C"/>
    <w:multiLevelType w:val="multilevel"/>
    <w:tmpl w:val="B3C2A01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 w16cid:durableId="1313292495">
    <w:abstractNumId w:val="1"/>
  </w:num>
  <w:num w:numId="2" w16cid:durableId="1445884344">
    <w:abstractNumId w:val="0"/>
  </w:num>
  <w:num w:numId="3" w16cid:durableId="1248538906">
    <w:abstractNumId w:val="2"/>
  </w:num>
  <w:num w:numId="4" w16cid:durableId="191142984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None" w15:userId="1"/>
  </w15:person>
  <w15:person w15:author="Совершенова Екатерина Александровна">
    <w15:presenceInfo w15:providerId="AD" w15:userId="S-1-5-21-1708537768-1659004503-725345543-39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7C9"/>
    <w:rsid w:val="000A5FF8"/>
    <w:rsid w:val="0011324F"/>
    <w:rsid w:val="00204413"/>
    <w:rsid w:val="0023110A"/>
    <w:rsid w:val="002C686D"/>
    <w:rsid w:val="003522F4"/>
    <w:rsid w:val="003D087D"/>
    <w:rsid w:val="00431524"/>
    <w:rsid w:val="005D637F"/>
    <w:rsid w:val="006A4D36"/>
    <w:rsid w:val="00731D13"/>
    <w:rsid w:val="007B62AE"/>
    <w:rsid w:val="008575C2"/>
    <w:rsid w:val="009C49DE"/>
    <w:rsid w:val="00A74476"/>
    <w:rsid w:val="00B413C0"/>
    <w:rsid w:val="00B46EB3"/>
    <w:rsid w:val="00B92637"/>
    <w:rsid w:val="00BE1DEB"/>
    <w:rsid w:val="00C63029"/>
    <w:rsid w:val="00DB7072"/>
    <w:rsid w:val="00DC7D9C"/>
    <w:rsid w:val="00EB57C9"/>
    <w:rsid w:val="00F7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F0065"/>
  <w15:chartTrackingRefBased/>
  <w15:docId w15:val="{414DFAD7-BA09-4530-B053-CD43AA4B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476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C63029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B926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2637"/>
    <w:rPr>
      <w:rFonts w:ascii="Segoe UI" w:hAnsi="Segoe UI" w:cs="Segoe UI"/>
      <w:sz w:val="18"/>
      <w:szCs w:val="18"/>
    </w:rPr>
  </w:style>
  <w:style w:type="paragraph" w:styleId="a7">
    <w:name w:val="Revision"/>
    <w:hidden/>
    <w:uiPriority w:val="99"/>
    <w:semiHidden/>
    <w:rsid w:val="002311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6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Исаева Екатерина Васильевна</dc:creator>
  <cp:keywords/>
  <dc:description/>
  <cp:lastModifiedBy>1</cp:lastModifiedBy>
  <cp:revision>2</cp:revision>
  <dcterms:created xsi:type="dcterms:W3CDTF">2025-07-28T07:38:00Z</dcterms:created>
  <dcterms:modified xsi:type="dcterms:W3CDTF">2025-07-28T07:38:00Z</dcterms:modified>
</cp:coreProperties>
</file>